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128</w:t>
      </w:r>
      <w:r>
        <w:rPr>
          <w:b/>
          <w:i/>
          <w:sz w:val="28"/>
        </w:rPr>
        <w:tab/>
      </w:r>
      <w:r>
        <w:rPr>
          <w:rFonts w:hint="eastAsia" w:eastAsia="宋体"/>
          <w:b/>
          <w:i/>
          <w:sz w:val="28"/>
          <w:lang w:val="en-US" w:eastAsia="zh-CN"/>
        </w:rPr>
        <w:t>R3-253066</w:t>
      </w:r>
    </w:p>
    <w:p>
      <w:pPr>
        <w:pStyle w:val="82"/>
        <w:outlineLvl w:val="0"/>
        <w:rPr>
          <w:rFonts w:hint="default" w:eastAsia="宋体"/>
          <w:b/>
          <w:sz w:val="24"/>
          <w:lang w:val="en-US" w:eastAsia="zh-CN"/>
        </w:rPr>
      </w:pPr>
      <w:r>
        <w:rPr>
          <w:rFonts w:hint="eastAsia" w:eastAsia="宋体"/>
          <w:b/>
          <w:sz w:val="24"/>
          <w:lang w:val="en-US" w:eastAsia="zh-CN"/>
        </w:rPr>
        <w:t>Malta</w:t>
      </w:r>
      <w:bookmarkStart w:id="9" w:name="_GoBack"/>
      <w:bookmarkEnd w:id="9"/>
      <w:r>
        <w:rPr>
          <w:rFonts w:hint="default" w:eastAsia="宋体"/>
          <w:b/>
          <w:sz w:val="24"/>
          <w:lang w:val="en-US" w:eastAsia="zh-CN"/>
        </w:rPr>
        <w:t xml:space="preserve">, </w:t>
      </w:r>
      <w:r>
        <w:rPr>
          <w:rFonts w:hint="eastAsia" w:eastAsia="宋体"/>
          <w:b/>
          <w:sz w:val="24"/>
          <w:lang w:val="en-US" w:eastAsia="zh-CN"/>
        </w:rPr>
        <w:t>MT</w:t>
      </w:r>
      <w:r>
        <w:rPr>
          <w:rFonts w:hint="default" w:eastAsia="宋体"/>
          <w:b/>
          <w:sz w:val="24"/>
          <w:lang w:val="en-US" w:eastAsia="zh-CN"/>
        </w:rPr>
        <w:t xml:space="preserve">, </w:t>
      </w:r>
      <w:r>
        <w:rPr>
          <w:rFonts w:hint="eastAsia" w:eastAsia="宋体"/>
          <w:b/>
          <w:sz w:val="24"/>
          <w:lang w:val="en-US" w:eastAsia="zh-CN"/>
        </w:rPr>
        <w:t xml:space="preserve">19 </w:t>
      </w:r>
      <w:r>
        <w:rPr>
          <w:rFonts w:hint="default" w:eastAsia="宋体"/>
          <w:b/>
          <w:sz w:val="24"/>
          <w:lang w:val="en-US" w:eastAsia="zh-CN"/>
        </w:rPr>
        <w:t xml:space="preserve">– </w:t>
      </w:r>
      <w:r>
        <w:rPr>
          <w:rFonts w:hint="eastAsia" w:eastAsia="宋体"/>
          <w:b/>
          <w:sz w:val="24"/>
          <w:lang w:val="en-US" w:eastAsia="zh-CN"/>
        </w:rPr>
        <w:t>23</w:t>
      </w:r>
      <w:r>
        <w:rPr>
          <w:rFonts w:hint="default" w:eastAsia="宋体"/>
          <w:b/>
          <w:sz w:val="24"/>
          <w:lang w:val="en-US" w:eastAsia="zh-CN"/>
        </w:rPr>
        <w:t xml:space="preserve"> </w:t>
      </w:r>
      <w:r>
        <w:rPr>
          <w:rFonts w:hint="eastAsia" w:eastAsia="宋体"/>
          <w:b/>
          <w:sz w:val="24"/>
          <w:lang w:val="en-US" w:eastAsia="zh-CN"/>
        </w:rPr>
        <w:t>May</w:t>
      </w:r>
      <w:r>
        <w:rPr>
          <w:rFonts w:hint="default"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Unicom,ZTE Corporation,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Add definition of too late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definition of too late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Cannot support MRO for too late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eastAsia"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hint="eastAsia" w:eastAsia="宋体"/>
                <w:lang w:val="en-US" w:eastAsia="zh-CN"/>
              </w:rPr>
            </w:pPr>
            <w:r>
              <w:rPr>
                <w:rFonts w:hint="eastAsia" w:eastAsia="宋体"/>
                <w:lang w:val="en-US" w:eastAsia="zh-CN"/>
              </w:rPr>
              <w:t>RAN3#127: Resubmission</w:t>
            </w:r>
          </w:p>
          <w:p>
            <w:pPr>
              <w:pStyle w:val="82"/>
              <w:spacing w:after="0"/>
              <w:ind w:left="100"/>
              <w:rPr>
                <w:rFonts w:hint="eastAsia"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p>
            <w:pPr>
              <w:pStyle w:val="82"/>
              <w:spacing w:after="0"/>
              <w:ind w:left="100"/>
              <w:rPr>
                <w:rFonts w:hint="eastAsia" w:eastAsia="宋体"/>
                <w:lang w:val="en-US" w:eastAsia="zh-CN"/>
              </w:rPr>
            </w:pPr>
            <w:r>
              <w:rPr>
                <w:rFonts w:hint="eastAsia" w:eastAsia="宋体"/>
                <w:lang w:val="en-US" w:eastAsia="zh-CN"/>
              </w:rPr>
              <w:t>RAN3#127bis:Resubmission</w:t>
            </w:r>
          </w:p>
          <w:p>
            <w:pPr>
              <w:pStyle w:val="82"/>
              <w:spacing w:after="0"/>
              <w:ind w:left="100"/>
              <w:rPr>
                <w:rFonts w:hint="eastAsia" w:eastAsia="宋体"/>
                <w:lang w:val="en-US" w:eastAsia="zh-CN"/>
              </w:rPr>
            </w:pPr>
            <w:r>
              <w:rPr>
                <w:rFonts w:hint="eastAsia" w:eastAsia="宋体"/>
                <w:lang w:val="en-US" w:eastAsia="zh-CN"/>
              </w:rPr>
              <w:t>RAN3#127bis: Additon of agreed changes from R3-252358</w:t>
            </w:r>
          </w:p>
          <w:p>
            <w:pPr>
              <w:pStyle w:val="82"/>
              <w:spacing w:after="0"/>
              <w:ind w:left="100"/>
              <w:rPr>
                <w:rFonts w:hint="default" w:eastAsia="宋体"/>
                <w:lang w:val="en-US" w:eastAsia="zh-CN"/>
              </w:rPr>
            </w:pPr>
            <w:r>
              <w:rPr>
                <w:rFonts w:hint="eastAsia" w:eastAsia="宋体"/>
                <w:lang w:val="en-US" w:eastAsia="zh-CN"/>
              </w:rPr>
              <w:t>RAN3#128: 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2" w:name="_Toc52551426"/>
      <w:bookmarkStart w:id="3" w:name="_Toc171672242"/>
      <w:bookmarkStart w:id="4" w:name="_Toc46502095"/>
      <w:bookmarkStart w:id="5" w:name="_Toc51971443"/>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rFonts w:hint="eastAsia"/>
          <w:sz w:val="20"/>
        </w:rPr>
      </w:pPr>
      <w:ins w:id="6"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ins w:id="7" w:author="author" w:date="2024-10-25T15:29:48Z"/>
        </w:rPr>
      </w:pPr>
      <w:ins w:id="8" w:author="author" w:date="2025-04-27T16:55:27Z">
        <w:r>
          <w:rPr>
            <w:rFonts w:hint="eastAsia"/>
          </w:rPr>
          <w:t>In case of CHO with candidate SCG(s), the Too Late Handover in the definition above means Too Late CHO with candidate SCG(s).</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9" w:author="author" w:date="2024-10-25T15:24:02Z">
        <w:r>
          <w:rPr>
            <w:sz w:val="20"/>
          </w:rPr>
          <w:t>/LTM</w:t>
        </w:r>
      </w:ins>
      <w:ins w:id="10" w:author="author" w:date="2024-12-02T09:54:54Z">
        <w:r>
          <w:rPr>
            <w:rFonts w:hint="eastAsia" w:eastAsia="宋体"/>
            <w:sz w:val="20"/>
            <w:lang w:val="en-US" w:eastAsia="zh-CN"/>
          </w:rPr>
          <w:t xml:space="preserve"> </w:t>
        </w:r>
      </w:ins>
      <w:ins w:id="11" w:author="author" w:date="2024-12-02T09:54:41Z">
        <w:r>
          <w:rPr>
            <w:rFonts w:hint="eastAsia"/>
          </w:rPr>
          <w:t xml:space="preserve">or CHO with candidate SCG(s) </w:t>
        </w:r>
      </w:ins>
      <w:r>
        <w:t>is configured but the CHO</w:t>
      </w:r>
      <w:ins w:id="12"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3"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4" w:author="author" w:date="2024-10-25T15:24:29Z">
        <w:r>
          <w:rPr>
            <w:sz w:val="20"/>
          </w:rPr>
          <w:t>/the cell UE attempts LTM recovery</w:t>
        </w:r>
      </w:ins>
      <w:r>
        <w:t xml:space="preserve"> is the cell that served the UE at the last handover</w:t>
      </w:r>
      <w:ins w:id="15"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6"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7" w:author="author" w:date="2024-10-25T15:25:00Z">
        <w:r>
          <w:rPr>
            <w:sz w:val="20"/>
          </w:rPr>
          <w:t>/the cell UE attempts LTM recovery</w:t>
        </w:r>
      </w:ins>
      <w:ins w:id="18" w:author="author" w:date="2024-10-25T15:25:00Z">
        <w:r>
          <w:rPr>
            <w:color w:val="FF0000"/>
            <w:sz w:val="20"/>
          </w:rPr>
          <w:t xml:space="preserve"> </w:t>
        </w:r>
      </w:ins>
      <w:r>
        <w:t>is neither the cell that served the UE at the last handover</w:t>
      </w:r>
      <w:ins w:id="19" w:author="author" w:date="2024-10-25T15:24:53Z">
        <w:r>
          <w:rPr>
            <w:sz w:val="20"/>
          </w:rPr>
          <w:t>/LTM</w:t>
        </w:r>
      </w:ins>
      <w:r>
        <w:t xml:space="preserve"> initialisation nor the cell that served the UE where the RLF happened or the cell that the handover</w:t>
      </w:r>
      <w:ins w:id="20"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1"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pPr>
      <w:ins w:id="22" w:author="author" w:date="2024-12-02T09:55:11Z">
        <w:r>
          <w:rPr>
            <w:rFonts w:hint="eastAsia"/>
          </w:rPr>
          <w:t xml:space="preserve">In case of Too Late Handover when UE is configured with CHO with candidate SCG(s), the NG-RAN node receiving the failure indication may </w:t>
        </w:r>
      </w:ins>
      <w:ins w:id="23" w:author="author" w:date="2025-03-06T14:53:34Z">
        <w:r>
          <w:rPr>
            <w:rFonts w:hint="eastAsia"/>
          </w:rPr>
          <w:t xml:space="preserve">send a Handover Report over Xn </w:t>
        </w:r>
      </w:ins>
      <w:ins w:id="24" w:author="author" w:date="2024-12-02T09:55:11Z">
        <w:r>
          <w:rPr>
            <w:rFonts w:hint="eastAsia"/>
          </w:rPr>
          <w:t>to the candidate NG-RAN node(s) controlling the candidate PSCell</w:t>
        </w:r>
      </w:ins>
      <w:ins w:id="25" w:author="author" w:date="2025-03-06T14:53:54Z">
        <w:r>
          <w:rPr>
            <w:rFonts w:hint="eastAsia"/>
          </w:rPr>
          <w:t>(s) whose</w:t>
        </w:r>
      </w:ins>
      <w:ins w:id="26" w:author="author" w:date="2024-12-02T09:55:11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rFonts w:hint="eastAsia"/>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pPr>
        <w:pStyle w:val="2"/>
        <w:rPr>
          <w:rFonts w:hint="eastAsia"/>
        </w:rPr>
      </w:pPr>
      <w:ins w:id="27" w:author="author" w:date="2025-03-06T14:54:13Z">
        <w:r>
          <w:rPr>
            <w:rFonts w:hint="eastAsia"/>
          </w:rPr>
          <w:t>In case there is an SCG failure when UE is configured with CHO with candidate SCG(s), the serving M-NG-RAN node receiving SCGFailureInformation from the UE performs initial analysis. If the SCG failure has been caused by a different M-NG-RAN node, the serving M-NG-RAN node transfers the SCGFailureInformation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B1471F8"/>
    <w:rsid w:val="1CAA0A71"/>
    <w:rsid w:val="1DB45833"/>
    <w:rsid w:val="1F6D54DA"/>
    <w:rsid w:val="213A1A83"/>
    <w:rsid w:val="21BA2091"/>
    <w:rsid w:val="230730AE"/>
    <w:rsid w:val="253E3B7A"/>
    <w:rsid w:val="25F83078"/>
    <w:rsid w:val="2DCC698E"/>
    <w:rsid w:val="315E53C9"/>
    <w:rsid w:val="31F23E3B"/>
    <w:rsid w:val="34F61BC2"/>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8C51ED6"/>
    <w:rsid w:val="5956002B"/>
    <w:rsid w:val="5D480A5E"/>
    <w:rsid w:val="5D711A0A"/>
    <w:rsid w:val="5DA268E9"/>
    <w:rsid w:val="61F12AC0"/>
    <w:rsid w:val="64D0229B"/>
    <w:rsid w:val="65125E54"/>
    <w:rsid w:val="651375C8"/>
    <w:rsid w:val="654957E7"/>
    <w:rsid w:val="66C05A28"/>
    <w:rsid w:val="67D67A96"/>
    <w:rsid w:val="682E4B73"/>
    <w:rsid w:val="6DF05F6E"/>
    <w:rsid w:val="6E961D27"/>
    <w:rsid w:val="70803079"/>
    <w:rsid w:val="74A36038"/>
    <w:rsid w:val="7737772F"/>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2025-05-06T01:50:19Z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